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14E2DD22"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Pr="00BD766F">
        <w:rPr>
          <w:b/>
          <w:i/>
          <w:noProof/>
          <w:sz w:val="28"/>
        </w:rPr>
        <w:tab/>
      </w:r>
      <w:r>
        <w:rPr>
          <w:rFonts w:cs="Arial"/>
          <w:b/>
          <w:bCs/>
          <w:color w:val="808080"/>
          <w:sz w:val="26"/>
          <w:szCs w:val="26"/>
        </w:rPr>
        <w:t>S2-</w:t>
      </w:r>
      <w:r w:rsidR="001E46B3">
        <w:rPr>
          <w:rFonts w:cs="Arial"/>
          <w:b/>
          <w:bCs/>
          <w:color w:val="808080"/>
          <w:sz w:val="26"/>
          <w:szCs w:val="26"/>
        </w:rPr>
        <w:t>191228</w:t>
      </w:r>
      <w:r w:rsidR="001E46B3">
        <w:rPr>
          <w:rFonts w:cs="Arial"/>
          <w:b/>
          <w:bCs/>
          <w:color w:val="808080"/>
          <w:sz w:val="26"/>
          <w:szCs w:val="26"/>
        </w:rPr>
        <w:t>4</w:t>
      </w:r>
    </w:p>
    <w:p w14:paraId="73465EF8" w14:textId="75C8D325" w:rsidR="00CE6E6F" w:rsidRPr="00733709" w:rsidRDefault="00E65C1F"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BB88EAF" w:rsidR="001E41F3" w:rsidRPr="00EB0499" w:rsidRDefault="000401AE" w:rsidP="005B79B6">
            <w:pPr>
              <w:pStyle w:val="CRCoverPage"/>
              <w:spacing w:after="0"/>
              <w:rPr>
                <w:b/>
                <w:noProof/>
                <w:sz w:val="28"/>
              </w:rPr>
            </w:pPr>
            <w:r w:rsidRPr="00EB0499">
              <w:rPr>
                <w:b/>
                <w:noProof/>
                <w:sz w:val="28"/>
              </w:rPr>
              <w:t>23.50</w:t>
            </w:r>
            <w:r w:rsidR="00A65478">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B77F40B" w:rsidR="001E41F3" w:rsidRPr="0052666D" w:rsidRDefault="00E65C1F"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362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0080742" w:rsidR="001E41F3" w:rsidRPr="008F484B" w:rsidRDefault="001E46B3" w:rsidP="00AE79C2">
            <w:pPr>
              <w:pStyle w:val="CRCoverPage"/>
              <w:spacing w:after="0"/>
              <w:rPr>
                <w:rFonts w:eastAsia="等线"/>
                <w:b/>
                <w:noProof/>
                <w:sz w:val="28"/>
                <w:szCs w:val="28"/>
                <w:lang w:eastAsia="zh-CN"/>
              </w:rPr>
            </w:pPr>
            <w:r>
              <w:rPr>
                <w:rFonts w:eastAsia="等线"/>
                <w:b/>
                <w:noProof/>
                <w:sz w:val="28"/>
                <w:szCs w:val="28"/>
                <w:lang w:eastAsia="zh-CN"/>
              </w:rPr>
              <w:t>3</w:t>
            </w:r>
            <w:r>
              <w:rPr>
                <w:rFonts w:eastAsia="等线"/>
                <w:b/>
                <w:noProof/>
                <w:sz w:val="28"/>
                <w:szCs w:val="28"/>
                <w:lang w:eastAsia="zh-CN"/>
              </w:rPr>
              <w:t xml:space="preserve"> </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F406445" w:rsidR="001E41F3" w:rsidRPr="00EB0499" w:rsidRDefault="00C62D6C" w:rsidP="001F623D">
            <w:pPr>
              <w:pStyle w:val="CRCoverPage"/>
              <w:spacing w:after="0"/>
              <w:ind w:left="100"/>
              <w:rPr>
                <w:noProof/>
                <w:lang w:eastAsia="ko-KR"/>
              </w:rPr>
            </w:pPr>
            <w:r>
              <w:rPr>
                <w:noProof/>
                <w:lang w:eastAsia="ko-KR"/>
              </w:rPr>
              <w:t xml:space="preserve">Clarification on </w:t>
            </w:r>
            <w:r w:rsidR="001D1356">
              <w:t>Policy Control Request T</w:t>
            </w:r>
            <w:r w:rsidR="001D1356" w:rsidRPr="00F70B61">
              <w:t>riggers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1576B67" w:rsidR="001E41F3" w:rsidRPr="00EB0499" w:rsidRDefault="00DA3A07" w:rsidP="00491560">
            <w:pPr>
              <w:pStyle w:val="CRCoverPage"/>
              <w:spacing w:after="0"/>
              <w:ind w:left="100"/>
              <w:rPr>
                <w:noProof/>
                <w:lang w:eastAsia="ko-KR"/>
              </w:rPr>
            </w:pPr>
            <w:r>
              <w:rPr>
                <w:noProof/>
              </w:rPr>
              <w:t>5GS</w:t>
            </w:r>
            <w:r w:rsidR="00491560">
              <w:rPr>
                <w:noProof/>
              </w:rPr>
              <w:t>_</w:t>
            </w:r>
            <w:r>
              <w:rPr>
                <w:noProof/>
              </w:rPr>
              <w:t>Ph1,</w:t>
            </w:r>
            <w:r w:rsidR="00C247ED">
              <w:rPr>
                <w:noProof/>
              </w:rPr>
              <w:t>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51D825"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C62D6C">
              <w:rPr>
                <w:noProof/>
              </w:rPr>
              <w:t>10</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21EDEE4C" w:rsidR="00752532" w:rsidRPr="00444636" w:rsidRDefault="00E974F9" w:rsidP="0094150D">
            <w:pPr>
              <w:pStyle w:val="CRCoverPage"/>
              <w:spacing w:after="0"/>
              <w:rPr>
                <w:rFonts w:eastAsia="等线"/>
                <w:lang w:eastAsia="zh-CN"/>
              </w:rPr>
            </w:pPr>
            <w:r>
              <w:rPr>
                <w:rFonts w:eastAsia="等线"/>
                <w:lang w:eastAsia="zh-CN"/>
              </w:rPr>
              <w:t>CT3 has agreed in C3-194318 to add “</w:t>
            </w:r>
            <w:r w:rsidRPr="00140E21">
              <w:rPr>
                <w:lang w:eastAsia="zh-CN"/>
              </w:rPr>
              <w:t xml:space="preserve">Connectivity state </w:t>
            </w:r>
            <w:proofErr w:type="spellStart"/>
            <w:r w:rsidRPr="00140E21">
              <w:rPr>
                <w:lang w:eastAsia="zh-CN"/>
              </w:rPr>
              <w:t>changes</w:t>
            </w:r>
            <w:r w:rsidRPr="00BF6564">
              <w:rPr>
                <w:lang w:eastAsia="zh-CN"/>
              </w:rPr>
              <w:t>”in</w:t>
            </w:r>
            <w:proofErr w:type="spellEnd"/>
            <w:r w:rsidRPr="00BF6564">
              <w:rPr>
                <w:lang w:eastAsia="zh-CN"/>
              </w:rPr>
              <w:t xml:space="preserve"> </w:t>
            </w:r>
            <w:r w:rsidRPr="00140E21">
              <w:rPr>
                <w:lang w:eastAsia="zh-CN"/>
              </w:rPr>
              <w:t xml:space="preserve">Policy Control Request Trigger of </w:t>
            </w:r>
            <w:r w:rsidR="0094150D">
              <w:rPr>
                <w:lang w:eastAsia="zh-CN"/>
              </w:rPr>
              <w:t>UE</w:t>
            </w:r>
            <w:r w:rsidRPr="00140E21">
              <w:rPr>
                <w:lang w:eastAsia="zh-CN"/>
              </w:rPr>
              <w:t xml:space="preserve"> Policy Association</w:t>
            </w:r>
            <w:r>
              <w:rPr>
                <w:lang w:eastAsia="zh-CN"/>
              </w:rPr>
              <w:t>. PCF needs to provide this new event to AMF when UE Policy delivery fails</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DA3A07">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F027297" w14:textId="47847046" w:rsidR="009666E5" w:rsidRPr="009666E5" w:rsidRDefault="009666E5" w:rsidP="00DA3A07">
            <w:pPr>
              <w:pStyle w:val="CRCoverPage"/>
              <w:spacing w:after="0"/>
              <w:rPr>
                <w:rFonts w:eastAsia="DengXian"/>
                <w:noProof/>
                <w:lang w:eastAsia="zh-CN"/>
              </w:rPr>
            </w:pPr>
            <w:r>
              <w:rPr>
                <w:rFonts w:eastAsia="DengXian"/>
                <w:noProof/>
                <w:lang w:eastAsia="zh-CN"/>
              </w:rPr>
              <w:t>Add “</w:t>
            </w:r>
            <w:r w:rsidRPr="00140E21">
              <w:t>Connectivity state changes</w:t>
            </w:r>
            <w:r>
              <w:t xml:space="preserve">” in </w:t>
            </w:r>
            <w:r w:rsidRPr="00834DA8">
              <w:t>Policy Control Request Trigger</w:t>
            </w:r>
            <w:r>
              <w:t xml:space="preserve"> </w:t>
            </w:r>
            <w:r w:rsidRPr="00834DA8">
              <w:t>relevant for AMF</w:t>
            </w:r>
          </w:p>
          <w:p w14:paraId="3EBEDC88" w14:textId="65599F35" w:rsidR="009666E5" w:rsidRPr="00881E27" w:rsidRDefault="009666E5" w:rsidP="00DA3A07">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DA3A07">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E769FE" w14:textId="7C0BC272" w:rsidR="00674F8B" w:rsidRDefault="00674F8B" w:rsidP="00DA3A07">
            <w:pPr>
              <w:pStyle w:val="CRCoverPage"/>
              <w:spacing w:after="0"/>
              <w:rPr>
                <w:rFonts w:eastAsia="DengXian"/>
                <w:noProof/>
                <w:lang w:eastAsia="zh-CN"/>
              </w:rPr>
            </w:pPr>
            <w:r>
              <w:rPr>
                <w:rFonts w:eastAsia="DengXian"/>
                <w:noProof/>
                <w:lang w:eastAsia="zh-CN"/>
              </w:rPr>
              <w:t xml:space="preserve">Mis-alignment with stage 3 on the </w:t>
            </w:r>
            <w:r w:rsidRPr="00140E21">
              <w:rPr>
                <w:lang w:eastAsia="zh-CN"/>
              </w:rPr>
              <w:t xml:space="preserve">Policy Control Request Trigger of </w:t>
            </w:r>
            <w:r w:rsidR="0094150D" w:rsidRPr="0094150D">
              <w:rPr>
                <w:rFonts w:hint="eastAsia"/>
                <w:lang w:eastAsia="zh-CN"/>
              </w:rPr>
              <w:t>UE</w:t>
            </w:r>
            <w:r w:rsidR="0094150D" w:rsidRPr="0094150D">
              <w:rPr>
                <w:lang w:eastAsia="zh-CN"/>
              </w:rPr>
              <w:t xml:space="preserve"> </w:t>
            </w:r>
            <w:r w:rsidRPr="00140E21">
              <w:rPr>
                <w:lang w:eastAsia="zh-CN"/>
              </w:rPr>
              <w:t>Policy Association</w:t>
            </w:r>
          </w:p>
          <w:p w14:paraId="1236E28F" w14:textId="76648376" w:rsidR="000371B2" w:rsidRPr="00674F8B" w:rsidRDefault="000371B2" w:rsidP="00DA3A07">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F031EFF" w:rsidR="00825A6D" w:rsidRPr="00CF491A" w:rsidRDefault="00E974F9" w:rsidP="00C62D6C">
            <w:pPr>
              <w:pStyle w:val="CRCoverPage"/>
              <w:spacing w:after="0"/>
              <w:rPr>
                <w:rFonts w:eastAsia="等线"/>
                <w:noProof/>
                <w:lang w:val="en-US" w:eastAsia="zh-CN"/>
              </w:rPr>
            </w:pPr>
            <w:r>
              <w:rPr>
                <w:rFonts w:eastAsia="等线"/>
                <w:noProof/>
                <w:lang w:val="en-US" w:eastAsia="zh-CN"/>
              </w:rPr>
              <w:t>6.1.2.5, 6.1.2.2.1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5DBCBB78"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6ABB60E1" w14:textId="5B31FC87" w:rsidR="00E640A8" w:rsidRPr="003476E4" w:rsidRDefault="00E640A8" w:rsidP="00E640A8">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23.503</w:t>
      </w:r>
      <w:r w:rsidRPr="00EF13AD">
        <w:rPr>
          <w:rFonts w:hint="eastAsia"/>
        </w:rPr>
        <w:t xml:space="preserve"> </w:t>
      </w:r>
      <w:r w:rsidRPr="00EF13AD">
        <w:t xml:space="preserve">Change * * * * </w:t>
      </w:r>
    </w:p>
    <w:p w14:paraId="730282C8" w14:textId="77777777" w:rsidR="0090622F" w:rsidRPr="0090622F" w:rsidRDefault="0090622F" w:rsidP="00E640A8">
      <w:pPr>
        <w:pStyle w:val="NO"/>
        <w:rPr>
          <w:rFonts w:eastAsia="等线"/>
          <w:lang w:val="en-US" w:eastAsia="zh-CN"/>
        </w:rPr>
      </w:pPr>
    </w:p>
    <w:p w14:paraId="189303BE" w14:textId="77777777" w:rsidR="006A7126" w:rsidRDefault="006A7126" w:rsidP="006A7126">
      <w:pPr>
        <w:pStyle w:val="4"/>
      </w:pPr>
      <w:bookmarkStart w:id="2" w:name="_Toc19197331"/>
      <w:r>
        <w:t>6.1.2.5</w:t>
      </w:r>
      <w:r>
        <w:tab/>
        <w:t>Policy Control Request Triggers relevant for AMF</w:t>
      </w:r>
      <w:bookmarkEnd w:id="2"/>
    </w:p>
    <w:p w14:paraId="5B0355EE" w14:textId="77777777" w:rsidR="006A7126" w:rsidRDefault="006A7126" w:rsidP="006A7126">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A04775C" w14:textId="77777777" w:rsidR="006A7126" w:rsidRDefault="006A7126" w:rsidP="006A7126">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0863CD7B" w14:textId="77777777" w:rsidR="006A7126" w:rsidRDefault="006A7126" w:rsidP="006A7126">
      <w:r>
        <w:t>The PCR triggers are not applicable any longer at termination of the AM Policy Association</w:t>
      </w:r>
      <w:r w:rsidRPr="00F96702">
        <w:t xml:space="preserve"> or termination of UE Policy Association.</w:t>
      </w:r>
    </w:p>
    <w:p w14:paraId="77CE9EFA" w14:textId="77777777" w:rsidR="006A7126" w:rsidRPr="00834DA8" w:rsidRDefault="006A7126" w:rsidP="006A7126">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6A7126" w:rsidRPr="00834DA8" w14:paraId="225FCBE2" w14:textId="77777777" w:rsidTr="00BF6564">
        <w:tc>
          <w:tcPr>
            <w:tcW w:w="2093" w:type="dxa"/>
          </w:tcPr>
          <w:p w14:paraId="4CB5DEF8" w14:textId="77777777" w:rsidR="006A7126" w:rsidRPr="00834DA8" w:rsidRDefault="006A7126" w:rsidP="00BF6564">
            <w:pPr>
              <w:pStyle w:val="TAH"/>
            </w:pPr>
            <w:r w:rsidRPr="00834DA8">
              <w:t>Policy Control Request Trigger</w:t>
            </w:r>
          </w:p>
        </w:tc>
        <w:tc>
          <w:tcPr>
            <w:tcW w:w="5670" w:type="dxa"/>
          </w:tcPr>
          <w:p w14:paraId="7837BD90" w14:textId="77777777" w:rsidR="006A7126" w:rsidRPr="00834DA8" w:rsidRDefault="006A7126" w:rsidP="00BF6564">
            <w:pPr>
              <w:pStyle w:val="TAH"/>
            </w:pPr>
            <w:r w:rsidRPr="00834DA8">
              <w:t>Description</w:t>
            </w:r>
          </w:p>
        </w:tc>
        <w:tc>
          <w:tcPr>
            <w:tcW w:w="2094" w:type="dxa"/>
          </w:tcPr>
          <w:p w14:paraId="0D70259E" w14:textId="77777777" w:rsidR="006A7126" w:rsidRPr="00834DA8" w:rsidRDefault="006A7126" w:rsidP="00BF6564">
            <w:pPr>
              <w:pStyle w:val="TAH"/>
            </w:pPr>
            <w:r w:rsidRPr="00834DA8">
              <w:t>Condition for reporting</w:t>
            </w:r>
          </w:p>
        </w:tc>
      </w:tr>
      <w:tr w:rsidR="006A7126" w:rsidRPr="00834DA8" w14:paraId="57BC790D" w14:textId="77777777" w:rsidTr="00BF6564">
        <w:tc>
          <w:tcPr>
            <w:tcW w:w="2093" w:type="dxa"/>
          </w:tcPr>
          <w:p w14:paraId="501D5A64" w14:textId="77777777" w:rsidR="006A7126" w:rsidRPr="00834DA8" w:rsidRDefault="006A7126" w:rsidP="00BF6564">
            <w:pPr>
              <w:pStyle w:val="TAL"/>
            </w:pPr>
            <w:r w:rsidRPr="00834DA8">
              <w:t>Location change (tracking area)</w:t>
            </w:r>
          </w:p>
        </w:tc>
        <w:tc>
          <w:tcPr>
            <w:tcW w:w="5670" w:type="dxa"/>
          </w:tcPr>
          <w:p w14:paraId="11219E80" w14:textId="77777777" w:rsidR="006A7126" w:rsidRPr="00834DA8" w:rsidRDefault="006A7126" w:rsidP="00BF6564">
            <w:pPr>
              <w:pStyle w:val="TAL"/>
            </w:pPr>
            <w:r w:rsidRPr="00834DA8">
              <w:t>The tracking area of the UE has changed.</w:t>
            </w:r>
          </w:p>
        </w:tc>
        <w:tc>
          <w:tcPr>
            <w:tcW w:w="2094" w:type="dxa"/>
          </w:tcPr>
          <w:p w14:paraId="51CA44C1" w14:textId="77777777" w:rsidR="006A7126" w:rsidRPr="00834DA8" w:rsidRDefault="006A7126" w:rsidP="00BF6564">
            <w:pPr>
              <w:pStyle w:val="TAL"/>
            </w:pPr>
            <w:r w:rsidRPr="00834DA8">
              <w:t>PCF (AM Policy, UE Policy)</w:t>
            </w:r>
          </w:p>
        </w:tc>
      </w:tr>
      <w:tr w:rsidR="006A7126" w:rsidRPr="00834DA8" w14:paraId="5F3DD26B" w14:textId="77777777" w:rsidTr="00BF6564">
        <w:tc>
          <w:tcPr>
            <w:tcW w:w="2093" w:type="dxa"/>
          </w:tcPr>
          <w:p w14:paraId="747CD8DD" w14:textId="77777777" w:rsidR="006A7126" w:rsidRPr="00834DA8" w:rsidRDefault="006A7126" w:rsidP="00BF6564">
            <w:pPr>
              <w:pStyle w:val="TAL"/>
            </w:pPr>
            <w:r w:rsidRPr="00834DA8">
              <w:t>Change of UE presence in Presence Reporting Area</w:t>
            </w:r>
          </w:p>
        </w:tc>
        <w:tc>
          <w:tcPr>
            <w:tcW w:w="5670" w:type="dxa"/>
          </w:tcPr>
          <w:p w14:paraId="74987AC3" w14:textId="77777777" w:rsidR="006A7126" w:rsidRPr="00834DA8" w:rsidRDefault="006A7126" w:rsidP="00BF6564">
            <w:pPr>
              <w:pStyle w:val="TAL"/>
            </w:pPr>
            <w:r w:rsidRPr="00834DA8">
              <w:t>The UE is entering/leaving a Presence Reporting Area</w:t>
            </w:r>
          </w:p>
        </w:tc>
        <w:tc>
          <w:tcPr>
            <w:tcW w:w="2094" w:type="dxa"/>
          </w:tcPr>
          <w:p w14:paraId="18AA7B03" w14:textId="77777777" w:rsidR="006A7126" w:rsidRPr="00834DA8" w:rsidRDefault="006A7126" w:rsidP="00BF6564">
            <w:pPr>
              <w:pStyle w:val="TAL"/>
            </w:pPr>
            <w:r w:rsidRPr="00834DA8">
              <w:t>PCF (AM Policy, UE Policy)</w:t>
            </w:r>
          </w:p>
        </w:tc>
      </w:tr>
      <w:tr w:rsidR="006A7126" w:rsidRPr="00834DA8" w14:paraId="3EF9AB94" w14:textId="77777777" w:rsidTr="00BF6564">
        <w:tc>
          <w:tcPr>
            <w:tcW w:w="2093" w:type="dxa"/>
          </w:tcPr>
          <w:p w14:paraId="61BE32C7" w14:textId="77777777" w:rsidR="006A7126" w:rsidRPr="00834DA8" w:rsidRDefault="006A7126" w:rsidP="00BF6564">
            <w:pPr>
              <w:pStyle w:val="TAL"/>
            </w:pPr>
            <w:r w:rsidRPr="00834DA8">
              <w:t>Service Area restriction change</w:t>
            </w:r>
          </w:p>
        </w:tc>
        <w:tc>
          <w:tcPr>
            <w:tcW w:w="5670" w:type="dxa"/>
          </w:tcPr>
          <w:p w14:paraId="58AEE950" w14:textId="77777777" w:rsidR="006A7126" w:rsidRPr="00834DA8" w:rsidRDefault="006A7126" w:rsidP="00BF6564">
            <w:pPr>
              <w:pStyle w:val="TAL"/>
            </w:pPr>
            <w:r w:rsidRPr="00834DA8">
              <w:t>The subscribed service area restriction information has changed.</w:t>
            </w:r>
          </w:p>
        </w:tc>
        <w:tc>
          <w:tcPr>
            <w:tcW w:w="2094" w:type="dxa"/>
          </w:tcPr>
          <w:p w14:paraId="493986EA" w14:textId="77777777" w:rsidR="006A7126" w:rsidRPr="00834DA8" w:rsidRDefault="006A7126" w:rsidP="00BF6564">
            <w:pPr>
              <w:pStyle w:val="TAL"/>
            </w:pPr>
            <w:r w:rsidRPr="00834DA8">
              <w:t>PCF (AM Policy)</w:t>
            </w:r>
          </w:p>
        </w:tc>
      </w:tr>
      <w:tr w:rsidR="006A7126" w:rsidRPr="00834DA8" w14:paraId="4F4BB91B" w14:textId="77777777" w:rsidTr="00BF6564">
        <w:tc>
          <w:tcPr>
            <w:tcW w:w="2093" w:type="dxa"/>
          </w:tcPr>
          <w:p w14:paraId="0B382E2D" w14:textId="77777777" w:rsidR="006A7126" w:rsidRPr="00834DA8" w:rsidRDefault="006A7126" w:rsidP="00BF6564">
            <w:pPr>
              <w:pStyle w:val="TAL"/>
            </w:pPr>
            <w:r w:rsidRPr="00834DA8">
              <w:t>RFSP index change</w:t>
            </w:r>
          </w:p>
        </w:tc>
        <w:tc>
          <w:tcPr>
            <w:tcW w:w="5670" w:type="dxa"/>
          </w:tcPr>
          <w:p w14:paraId="05502CEC" w14:textId="77777777" w:rsidR="006A7126" w:rsidRPr="00834DA8" w:rsidRDefault="006A7126" w:rsidP="00BF6564">
            <w:pPr>
              <w:pStyle w:val="TAL"/>
            </w:pPr>
            <w:r w:rsidRPr="00834DA8">
              <w:t>The subscribed RFSP index has changed</w:t>
            </w:r>
          </w:p>
        </w:tc>
        <w:tc>
          <w:tcPr>
            <w:tcW w:w="2094" w:type="dxa"/>
          </w:tcPr>
          <w:p w14:paraId="6FD81287" w14:textId="77777777" w:rsidR="006A7126" w:rsidRPr="00834DA8" w:rsidRDefault="006A7126" w:rsidP="00BF6564">
            <w:pPr>
              <w:pStyle w:val="TAL"/>
            </w:pPr>
            <w:r w:rsidRPr="00834DA8">
              <w:t>PCF (AM Policy)</w:t>
            </w:r>
          </w:p>
        </w:tc>
      </w:tr>
      <w:tr w:rsidR="006A7126" w:rsidRPr="00834DA8" w14:paraId="5A70B68E" w14:textId="77777777" w:rsidTr="00BF6564">
        <w:tc>
          <w:tcPr>
            <w:tcW w:w="2092" w:type="dxa"/>
          </w:tcPr>
          <w:p w14:paraId="27092896" w14:textId="77777777" w:rsidR="006A7126" w:rsidRPr="00834DA8" w:rsidRDefault="006A7126" w:rsidP="00BF6564">
            <w:pPr>
              <w:pStyle w:val="TAL"/>
            </w:pPr>
            <w:r w:rsidRPr="00834DA8">
              <w:t>Change of the Allowed NSSAI</w:t>
            </w:r>
          </w:p>
        </w:tc>
        <w:tc>
          <w:tcPr>
            <w:tcW w:w="5669" w:type="dxa"/>
          </w:tcPr>
          <w:p w14:paraId="2566CBED" w14:textId="77777777" w:rsidR="006A7126" w:rsidRPr="00834DA8" w:rsidRDefault="006A7126" w:rsidP="00BF6564">
            <w:pPr>
              <w:pStyle w:val="TAL"/>
            </w:pPr>
            <w:r w:rsidRPr="00834DA8">
              <w:rPr>
                <w:rFonts w:eastAsia="宋体" w:hint="eastAsia"/>
              </w:rPr>
              <w:t>The Allowed NSSAI has changed</w:t>
            </w:r>
          </w:p>
        </w:tc>
        <w:tc>
          <w:tcPr>
            <w:tcW w:w="2094" w:type="dxa"/>
          </w:tcPr>
          <w:p w14:paraId="73A9F6DF" w14:textId="77777777" w:rsidR="006A7126" w:rsidRPr="00834DA8" w:rsidRDefault="006A7126" w:rsidP="00BF6564">
            <w:pPr>
              <w:pStyle w:val="TAL"/>
            </w:pPr>
            <w:r w:rsidRPr="00834DA8">
              <w:t>PCF (AM Policy)</w:t>
            </w:r>
          </w:p>
        </w:tc>
      </w:tr>
      <w:tr w:rsidR="006A7126" w:rsidRPr="00834DA8" w14:paraId="55E4DB20" w14:textId="77777777" w:rsidTr="00BF6564">
        <w:tc>
          <w:tcPr>
            <w:tcW w:w="2092" w:type="dxa"/>
          </w:tcPr>
          <w:p w14:paraId="31185501" w14:textId="77777777" w:rsidR="006A7126" w:rsidRPr="00834DA8" w:rsidRDefault="006A7126" w:rsidP="00BF6564">
            <w:pPr>
              <w:pStyle w:val="TAL"/>
            </w:pPr>
            <w:r w:rsidRPr="00834DA8">
              <w:t>UE-AMBR change</w:t>
            </w:r>
          </w:p>
        </w:tc>
        <w:tc>
          <w:tcPr>
            <w:tcW w:w="5669" w:type="dxa"/>
          </w:tcPr>
          <w:p w14:paraId="0D81E507" w14:textId="77777777" w:rsidR="006A7126" w:rsidRPr="00834DA8" w:rsidRDefault="006A7126" w:rsidP="00BF6564">
            <w:pPr>
              <w:pStyle w:val="TAL"/>
              <w:rPr>
                <w:rFonts w:eastAsia="宋体"/>
              </w:rPr>
            </w:pPr>
            <w:r w:rsidRPr="00834DA8">
              <w:rPr>
                <w:rFonts w:eastAsia="宋体"/>
              </w:rPr>
              <w:t>The subscribed UE-AMBR has changed</w:t>
            </w:r>
          </w:p>
        </w:tc>
        <w:tc>
          <w:tcPr>
            <w:tcW w:w="2094" w:type="dxa"/>
          </w:tcPr>
          <w:p w14:paraId="4B3BF2F7" w14:textId="77777777" w:rsidR="006A7126" w:rsidRPr="00834DA8" w:rsidRDefault="006A7126" w:rsidP="00BF6564">
            <w:pPr>
              <w:pStyle w:val="TAL"/>
            </w:pPr>
            <w:r w:rsidRPr="00834DA8">
              <w:t>PCF (AM Policy)</w:t>
            </w:r>
          </w:p>
        </w:tc>
      </w:tr>
      <w:tr w:rsidR="006A7126" w:rsidRPr="00834DA8" w14:paraId="79A28E33" w14:textId="77777777" w:rsidTr="00BF6564">
        <w:tc>
          <w:tcPr>
            <w:tcW w:w="2092" w:type="dxa"/>
          </w:tcPr>
          <w:p w14:paraId="47B73BF5" w14:textId="77777777" w:rsidR="006A7126" w:rsidRPr="00834DA8" w:rsidRDefault="006A7126" w:rsidP="00BF6564">
            <w:pPr>
              <w:pStyle w:val="TAL"/>
            </w:pPr>
            <w:r w:rsidRPr="00834DA8">
              <w:t>PLMN change</w:t>
            </w:r>
          </w:p>
        </w:tc>
        <w:tc>
          <w:tcPr>
            <w:tcW w:w="5669" w:type="dxa"/>
          </w:tcPr>
          <w:p w14:paraId="5B83FDF8" w14:textId="77777777" w:rsidR="006A7126" w:rsidRPr="00834DA8" w:rsidRDefault="006A7126" w:rsidP="00BF6564">
            <w:pPr>
              <w:pStyle w:val="TAL"/>
              <w:rPr>
                <w:rFonts w:eastAsia="宋体"/>
              </w:rPr>
            </w:pPr>
            <w:r w:rsidRPr="00834DA8">
              <w:rPr>
                <w:rFonts w:eastAsia="宋体"/>
              </w:rPr>
              <w:t>The UE has moved to another operators' domain.</w:t>
            </w:r>
          </w:p>
        </w:tc>
        <w:tc>
          <w:tcPr>
            <w:tcW w:w="2094" w:type="dxa"/>
          </w:tcPr>
          <w:p w14:paraId="71B2F65F" w14:textId="77777777" w:rsidR="006A7126" w:rsidRPr="00834DA8" w:rsidRDefault="006A7126" w:rsidP="00BF6564">
            <w:pPr>
              <w:pStyle w:val="TAL"/>
            </w:pPr>
            <w:r w:rsidRPr="00834DA8">
              <w:t>PCF (UE Policy)</w:t>
            </w:r>
          </w:p>
        </w:tc>
      </w:tr>
      <w:tr w:rsidR="006A7126" w:rsidRPr="00834DA8" w14:paraId="50110A50" w14:textId="77777777" w:rsidTr="00BF6564">
        <w:tc>
          <w:tcPr>
            <w:tcW w:w="2092" w:type="dxa"/>
          </w:tcPr>
          <w:p w14:paraId="6C3625BF" w14:textId="77777777" w:rsidR="006A7126" w:rsidRPr="00834DA8" w:rsidRDefault="006A7126" w:rsidP="00BF6564">
            <w:pPr>
              <w:pStyle w:val="TAL"/>
            </w:pPr>
            <w:r w:rsidRPr="00834DA8">
              <w:t>SMF selection management</w:t>
            </w:r>
          </w:p>
        </w:tc>
        <w:tc>
          <w:tcPr>
            <w:tcW w:w="5669" w:type="dxa"/>
          </w:tcPr>
          <w:p w14:paraId="74530DE4" w14:textId="77777777" w:rsidR="006A7126" w:rsidRPr="00834DA8" w:rsidRDefault="006A7126" w:rsidP="00BF6564">
            <w:pPr>
              <w:pStyle w:val="TAL"/>
              <w:rPr>
                <w:rFonts w:eastAsia="宋体"/>
              </w:rPr>
            </w:pPr>
            <w:r w:rsidRPr="00834DA8">
              <w:rPr>
                <w:rFonts w:eastAsia="宋体"/>
              </w:rPr>
              <w:t>UE request for an unsupported DNN or UE request for a DNN within the list of DNN candidates for replacement per S-NSSAI</w:t>
            </w:r>
          </w:p>
        </w:tc>
        <w:tc>
          <w:tcPr>
            <w:tcW w:w="2094" w:type="dxa"/>
          </w:tcPr>
          <w:p w14:paraId="3148C742" w14:textId="77777777" w:rsidR="006A7126" w:rsidRPr="00834DA8" w:rsidRDefault="006A7126" w:rsidP="00BF6564">
            <w:pPr>
              <w:pStyle w:val="TAL"/>
            </w:pPr>
            <w:r w:rsidRPr="00834DA8">
              <w:t>PCF (AM Policy)</w:t>
            </w:r>
          </w:p>
        </w:tc>
      </w:tr>
      <w:tr w:rsidR="008B6620" w:rsidRPr="00834DA8" w14:paraId="42BD2660" w14:textId="77777777" w:rsidTr="00BF6564">
        <w:trPr>
          <w:ins w:id="3" w:author="ZTEr2" w:date="2019-10-24T17:01:00Z"/>
        </w:trPr>
        <w:tc>
          <w:tcPr>
            <w:tcW w:w="2092" w:type="dxa"/>
          </w:tcPr>
          <w:p w14:paraId="084BE793" w14:textId="74FD2DDB" w:rsidR="008B6620" w:rsidRPr="00834DA8" w:rsidRDefault="008B6620" w:rsidP="00520E68">
            <w:pPr>
              <w:pStyle w:val="TAL"/>
              <w:rPr>
                <w:ins w:id="4" w:author="ZTEr2" w:date="2019-10-24T17:01:00Z"/>
              </w:rPr>
            </w:pPr>
            <w:ins w:id="5" w:author="ZTEr2" w:date="2019-10-24T17:03:00Z">
              <w:r w:rsidRPr="00140E21">
                <w:t xml:space="preserve">Connectivity state changes </w:t>
              </w:r>
            </w:ins>
          </w:p>
        </w:tc>
        <w:tc>
          <w:tcPr>
            <w:tcW w:w="5669" w:type="dxa"/>
          </w:tcPr>
          <w:p w14:paraId="62FFA3EE" w14:textId="7D253737" w:rsidR="008B6620" w:rsidRPr="00834DA8" w:rsidRDefault="008B6620" w:rsidP="00BF6564">
            <w:pPr>
              <w:pStyle w:val="TAL"/>
              <w:rPr>
                <w:ins w:id="6" w:author="ZTEr2" w:date="2019-10-24T17:01:00Z"/>
                <w:rFonts w:eastAsia="宋体"/>
              </w:rPr>
            </w:pPr>
            <w:ins w:id="7" w:author="ZTEr2" w:date="2019-10-24T17:03:00Z">
              <w:r>
                <w:rPr>
                  <w:rFonts w:eastAsia="宋体"/>
                </w:rPr>
                <w:t xml:space="preserve">The </w:t>
              </w:r>
            </w:ins>
            <w:ins w:id="8" w:author="ZTEr2" w:date="2019-10-24T17:08:00Z">
              <w:r>
                <w:rPr>
                  <w:rFonts w:eastAsia="宋体"/>
                </w:rPr>
                <w:t>c</w:t>
              </w:r>
            </w:ins>
            <w:ins w:id="9" w:author="ZTEr2" w:date="2019-10-24T17:03:00Z">
              <w:r>
                <w:rPr>
                  <w:rFonts w:eastAsia="宋体"/>
                </w:rPr>
                <w:t>onnectivity state</w:t>
              </w:r>
            </w:ins>
            <w:ins w:id="10" w:author="ZTEr2" w:date="2019-10-24T17:08:00Z">
              <w:r>
                <w:rPr>
                  <w:rFonts w:eastAsia="宋体"/>
                </w:rPr>
                <w:t xml:space="preserve"> of UE</w:t>
              </w:r>
            </w:ins>
            <w:ins w:id="11" w:author="ZTEr2" w:date="2019-10-24T17:03:00Z">
              <w:r>
                <w:rPr>
                  <w:rFonts w:eastAsia="宋体"/>
                </w:rPr>
                <w:t xml:space="preserve"> is changed</w:t>
              </w:r>
            </w:ins>
          </w:p>
        </w:tc>
        <w:tc>
          <w:tcPr>
            <w:tcW w:w="2094" w:type="dxa"/>
          </w:tcPr>
          <w:p w14:paraId="0440BDC7" w14:textId="671262CB" w:rsidR="008B6620" w:rsidRPr="00834DA8" w:rsidRDefault="008B6620" w:rsidP="00BF6564">
            <w:pPr>
              <w:pStyle w:val="TAL"/>
              <w:rPr>
                <w:ins w:id="12" w:author="ZTEr2" w:date="2019-10-24T17:01:00Z"/>
              </w:rPr>
            </w:pPr>
            <w:ins w:id="13" w:author="ZTEr2" w:date="2019-10-24T17:02:00Z">
              <w:r w:rsidRPr="00834DA8">
                <w:t>PCF (UE Policy)</w:t>
              </w:r>
            </w:ins>
          </w:p>
        </w:tc>
      </w:tr>
    </w:tbl>
    <w:p w14:paraId="38C58903" w14:textId="77777777" w:rsidR="006A7126" w:rsidRDefault="006A7126" w:rsidP="006A7126">
      <w:pPr>
        <w:pStyle w:val="FP"/>
      </w:pPr>
    </w:p>
    <w:p w14:paraId="0D260BCA" w14:textId="77777777" w:rsidR="006A7126" w:rsidRDefault="006A7126" w:rsidP="006A7126">
      <w:pPr>
        <w:pStyle w:val="NO"/>
      </w:pPr>
      <w:r>
        <w:t>NOTE:</w:t>
      </w:r>
      <w:r>
        <w:tab/>
        <w:t>In the following description of the Policy Control Request Triggers relevant for AMF and 3GPP access type, the term trigger is used instead of Policy Control Request Trigger where appropriate.</w:t>
      </w:r>
    </w:p>
    <w:p w14:paraId="079EF3BE" w14:textId="77777777" w:rsidR="006A7126" w:rsidRDefault="006A7126" w:rsidP="006A7126">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77F96BB4" w14:textId="77777777" w:rsidR="006A7126" w:rsidRDefault="006A7126" w:rsidP="006A7126">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36A5D49F" w14:textId="77777777" w:rsidR="006A7126" w:rsidRDefault="006A7126" w:rsidP="006A7126">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12DAB7E6" w14:textId="77777777" w:rsidR="006A7126" w:rsidRPr="00F96702" w:rsidRDefault="006A7126" w:rsidP="006A7126">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宋体"/>
        </w:rPr>
        <w:t>.</w:t>
      </w:r>
    </w:p>
    <w:p w14:paraId="6BCDA7C0" w14:textId="77777777" w:rsidR="006A7126" w:rsidRDefault="006A7126" w:rsidP="006A7126">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BA96F9A" w14:textId="77777777" w:rsidR="006A7126" w:rsidRDefault="006A7126" w:rsidP="006A7126">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3E2B54B7" w14:textId="77777777" w:rsidR="006A7126" w:rsidRDefault="006A7126" w:rsidP="006A7126">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F5DCE4B" w14:textId="77777777" w:rsidR="006A7126" w:rsidRDefault="006A7126" w:rsidP="006A7126">
      <w:pPr>
        <w:rPr>
          <w:ins w:id="14" w:author="ZTEr2" w:date="2019-10-24T17:04:00Z"/>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3BB9C02C" w14:textId="6CB57C8B" w:rsidR="008B6620" w:rsidDel="008B6620" w:rsidRDefault="008B6620" w:rsidP="006A7126">
      <w:pPr>
        <w:rPr>
          <w:del w:id="15" w:author="ZTEr2" w:date="2019-10-24T17:08:00Z"/>
          <w:lang w:eastAsia="zh-CN"/>
        </w:rPr>
      </w:pPr>
      <w:ins w:id="16" w:author="ZTEr2" w:date="2019-10-24T17:04:00Z">
        <w:r>
          <w:t xml:space="preserve">If the </w:t>
        </w:r>
        <w:r w:rsidRPr="00140E21">
          <w:t>Connectivity state changes</w:t>
        </w:r>
        <w:r>
          <w:t xml:space="preserve"> </w:t>
        </w:r>
      </w:ins>
      <w:ins w:id="17" w:author="ZTEr2" w:date="2019-10-24T17:08:00Z">
        <w:r>
          <w:t xml:space="preserve">trigger </w:t>
        </w:r>
      </w:ins>
      <w:ins w:id="18" w:author="ZTEr2" w:date="2019-10-24T17:04:00Z">
        <w:r>
          <w:t>is set, then the AMF shall n</w:t>
        </w:r>
      </w:ins>
      <w:ins w:id="19" w:author="ZTEr2" w:date="2019-10-24T17:05:00Z">
        <w:r>
          <w:t xml:space="preserve">otify the PCF when the UE </w:t>
        </w:r>
      </w:ins>
      <w:ins w:id="20" w:author="ZTEr2" w:date="2019-10-24T17:08:00Z">
        <w:r>
          <w:t xml:space="preserve">connectivity </w:t>
        </w:r>
      </w:ins>
      <w:ins w:id="21" w:author="ZTEr2" w:date="2019-10-24T17:05:00Z">
        <w:r>
          <w:t>state is changed</w:t>
        </w:r>
      </w:ins>
      <w:ins w:id="22" w:author="ZTEr2" w:date="2019-10-24T17:10:00Z">
        <w:r w:rsidR="00520E68">
          <w:t xml:space="preserve"> e.g. from IDLE to CONNECTED</w:t>
        </w:r>
      </w:ins>
      <w:ins w:id="23" w:author="ZTEr2" w:date="2019-10-24T17:05:00Z">
        <w:r>
          <w:t>.</w:t>
        </w:r>
      </w:ins>
      <w:ins w:id="24" w:author="ZTEr2" w:date="2019-10-24T17:32:00Z">
        <w:r w:rsidR="00F83D0A">
          <w:t xml:space="preserve"> The AMF </w:t>
        </w:r>
      </w:ins>
      <w:ins w:id="25" w:author="ZTEr2" w:date="2019-10-24T17:33:00Z">
        <w:r w:rsidR="00F83D0A">
          <w:t>then reset the trigger.</w:t>
        </w:r>
      </w:ins>
    </w:p>
    <w:p w14:paraId="6F45E3E1" w14:textId="09B68D2F" w:rsidR="0073199A" w:rsidRDefault="0073199A" w:rsidP="00E974F9">
      <w:r>
        <w:t>.</w:t>
      </w:r>
    </w:p>
    <w:p w14:paraId="4EFD5E14" w14:textId="77777777" w:rsidR="0090622F" w:rsidRPr="003476E4" w:rsidRDefault="0090622F" w:rsidP="0090622F">
      <w:pPr>
        <w:pStyle w:val="StartEndofChange"/>
        <w:rPr>
          <w:rFonts w:eastAsiaTheme="minorEastAsia"/>
        </w:rPr>
      </w:pPr>
      <w:r w:rsidRPr="00EF13AD">
        <w:rPr>
          <w:rFonts w:hint="eastAsia"/>
        </w:rPr>
        <w:t xml:space="preserve">* </w:t>
      </w:r>
      <w:r w:rsidRPr="00EF13AD">
        <w:t>* * *</w:t>
      </w:r>
      <w:r>
        <w:t>Next</w:t>
      </w:r>
      <w:r w:rsidRPr="00EF13AD">
        <w:rPr>
          <w:rFonts w:hint="eastAsia"/>
        </w:rPr>
        <w:t xml:space="preserve"> </w:t>
      </w:r>
      <w:r w:rsidRPr="00EF13AD">
        <w:t xml:space="preserve">Change * * * * </w:t>
      </w:r>
    </w:p>
    <w:p w14:paraId="2F976926" w14:textId="77777777" w:rsidR="00BF6564" w:rsidRDefault="00BF6564" w:rsidP="00BF6564"/>
    <w:p w14:paraId="2CF09260" w14:textId="77777777" w:rsidR="00BF6564" w:rsidRPr="00F70B61" w:rsidRDefault="00BF6564" w:rsidP="00BF6564">
      <w:pPr>
        <w:pStyle w:val="4"/>
      </w:pPr>
      <w:bookmarkStart w:id="26" w:name="_Toc19197324"/>
      <w:r w:rsidRPr="00F70B61">
        <w:t>6.1.2.2</w:t>
      </w:r>
      <w:r w:rsidRPr="00F70B61">
        <w:tab/>
        <w:t xml:space="preserve">UE </w:t>
      </w:r>
      <w:r w:rsidRPr="00F70B61">
        <w:rPr>
          <w:rFonts w:eastAsia="DengXian"/>
        </w:rPr>
        <w:t xml:space="preserve">access selection and PDU Session selection related </w:t>
      </w:r>
      <w:r w:rsidRPr="00F70B61">
        <w:t>policy</w:t>
      </w:r>
      <w:r>
        <w:t xml:space="preserve"> (UE policy)</w:t>
      </w:r>
      <w:r w:rsidRPr="00F70B61">
        <w:t xml:space="preserve"> control</w:t>
      </w:r>
      <w:bookmarkEnd w:id="26"/>
    </w:p>
    <w:p w14:paraId="242C42AB" w14:textId="77777777" w:rsidR="00BF6564" w:rsidRPr="00F70B61" w:rsidRDefault="00BF6564" w:rsidP="00BF6564">
      <w:pPr>
        <w:pStyle w:val="5"/>
      </w:pPr>
      <w:bookmarkStart w:id="27" w:name="_Toc19197325"/>
      <w:r w:rsidRPr="00F70B61">
        <w:t>6.1.2.2.1</w:t>
      </w:r>
      <w:r w:rsidRPr="00F70B61">
        <w:tab/>
        <w:t>General</w:t>
      </w:r>
      <w:bookmarkEnd w:id="27"/>
    </w:p>
    <w:p w14:paraId="51067323" w14:textId="77777777" w:rsidR="00BF6564" w:rsidRPr="00F70B61" w:rsidRDefault="00BF6564" w:rsidP="00BF6564">
      <w:pPr>
        <w:rPr>
          <w:rFonts w:eastAsia="宋体"/>
        </w:rPr>
      </w:pPr>
      <w:r w:rsidRPr="00F70B61">
        <w:rPr>
          <w:rFonts w:eastAsia="宋体"/>
        </w:rPr>
        <w:t>The 5GC shall be able to provide policy information from the PCF to the UE. Such policy information includes:</w:t>
      </w:r>
    </w:p>
    <w:p w14:paraId="7F7BD775" w14:textId="77777777" w:rsidR="00BF6564" w:rsidRPr="00F70B61" w:rsidRDefault="00BF6564" w:rsidP="00BF6564">
      <w:pPr>
        <w:ind w:left="568" w:hanging="284"/>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4D05AA39" w14:textId="77777777" w:rsidR="00BF6564" w:rsidRPr="00F70B61" w:rsidRDefault="00BF6564" w:rsidP="00BF6564">
      <w:pPr>
        <w:ind w:left="568" w:hanging="284"/>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6D603D52" w14:textId="77777777" w:rsidR="00BF6564" w:rsidRPr="00F70B61" w:rsidRDefault="00BF6564" w:rsidP="00BF6564">
      <w:pPr>
        <w:ind w:left="851" w:hanging="284"/>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201D7338" w14:textId="77777777" w:rsidR="00BF6564" w:rsidRPr="00F70B61" w:rsidRDefault="00BF6564" w:rsidP="00BF6564">
      <w:pPr>
        <w:ind w:left="851" w:hanging="284"/>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24D9EBB6" w14:textId="77777777" w:rsidR="00BF6564" w:rsidRPr="00F70B61" w:rsidRDefault="00BF6564" w:rsidP="00BF6564">
      <w:pPr>
        <w:ind w:left="851" w:hanging="284"/>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573459B7" w14:textId="77777777" w:rsidR="00BF6564" w:rsidRDefault="00BF6564" w:rsidP="00BF6564">
      <w:pPr>
        <w:ind w:left="851" w:hanging="284"/>
        <w:rPr>
          <w:rFonts w:eastAsia="宋体"/>
        </w:rPr>
      </w:pPr>
      <w:r>
        <w:rPr>
          <w:rFonts w:eastAsia="宋体"/>
        </w:rPr>
        <w:t>2d)</w:t>
      </w:r>
      <w:r>
        <w:rPr>
          <w:rFonts w:eastAsia="宋体"/>
        </w:rPr>
        <w:tab/>
        <w:t>PDU Session Type Policy: This is used by the UE to associate the matching application with a PDU Session Type.</w:t>
      </w:r>
    </w:p>
    <w:p w14:paraId="0E62AEF4" w14:textId="77777777" w:rsidR="00BF6564" w:rsidRPr="00F70B61" w:rsidRDefault="00BF6564" w:rsidP="00BF6564">
      <w:pPr>
        <w:ind w:left="851" w:hanging="284"/>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7ADE8893" w14:textId="77777777" w:rsidR="00BF6564" w:rsidRPr="00F70B61" w:rsidRDefault="00BF6564" w:rsidP="00BF6564">
      <w:pPr>
        <w:ind w:left="851" w:hanging="284"/>
        <w:rPr>
          <w:rFonts w:eastAsia="宋体"/>
        </w:rPr>
      </w:pPr>
      <w:r w:rsidRPr="00F70B61">
        <w:rPr>
          <w:rFonts w:eastAsia="宋体"/>
        </w:rPr>
        <w:t>2</w:t>
      </w:r>
      <w:r>
        <w:rPr>
          <w:rFonts w:eastAsia="宋体"/>
        </w:rPr>
        <w:t>f</w:t>
      </w:r>
      <w:r w:rsidRPr="00F70B61">
        <w:rPr>
          <w:rFonts w:eastAsia="宋体"/>
        </w:rPr>
        <w:t>) Access Type preference: If the UE needs to establish a PDU Session for the matching application, this indicates the preferred Access Type (3GPP or non-3GPP).</w:t>
      </w:r>
    </w:p>
    <w:p w14:paraId="462A699C" w14:textId="77777777" w:rsidR="00BF6564" w:rsidRPr="00F70B61" w:rsidRDefault="00BF6564" w:rsidP="00BF6564">
      <w:pPr>
        <w:rPr>
          <w:lang w:eastAsia="zh-CN"/>
        </w:rPr>
      </w:pPr>
      <w:bookmarkStart w:id="28"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8"/>
    <w:p w14:paraId="64226966" w14:textId="77777777" w:rsidR="00BF6564" w:rsidRDefault="00BF6564" w:rsidP="00BF6564">
      <w:pPr>
        <w:rPr>
          <w:rFonts w:eastAsia="宋体"/>
        </w:rPr>
      </w:pPr>
      <w:r>
        <w:rPr>
          <w:rFonts w:eastAsia="宋体"/>
        </w:rPr>
        <w:lastRenderedPageBreak/>
        <w:t xml:space="preserve">The PCF selects the ANDSP and URSP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17326532" w14:textId="77777777" w:rsidR="00BF6564" w:rsidRPr="00F70B61" w:rsidRDefault="00BF6564" w:rsidP="00BF6564">
      <w:pPr>
        <w:rPr>
          <w:rFonts w:eastAsia="宋体"/>
        </w:rPr>
      </w:pPr>
      <w:r w:rsidRPr="00F70B61">
        <w:rPr>
          <w:rFonts w:eastAsia="宋体"/>
        </w:rPr>
        <w:t>In the case of a roaming UE, the V-PCF may retrieve ANDSP and URSP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0360DB4D" w14:textId="77777777" w:rsidR="00BF6564" w:rsidRPr="00F70B61" w:rsidRDefault="00BF6564" w:rsidP="00BF6564">
      <w:r w:rsidRPr="00F70B61">
        <w:t xml:space="preserve">The </w:t>
      </w:r>
      <w:r w:rsidRPr="00F70B61">
        <w:rPr>
          <w:rFonts w:eastAsia="宋体"/>
        </w:rPr>
        <w:t xml:space="preserve">ANDSP and </w:t>
      </w:r>
      <w:r w:rsidRPr="00F70B61">
        <w:t>URSP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ANDSP and the</w:t>
      </w:r>
      <w:r w:rsidRPr="00F70B61">
        <w:t xml:space="preserve"> URSP provided by PCF.</w:t>
      </w:r>
    </w:p>
    <w:p w14:paraId="35C9CBED" w14:textId="15DB944C" w:rsidR="00BF6564" w:rsidRDefault="00BF6564" w:rsidP="00BF6564">
      <w:pPr>
        <w:rPr>
          <w:ins w:id="29" w:author="ZTEr4" w:date="2019-11-21T03:15:00Z"/>
        </w:rPr>
      </w:pPr>
      <w:r>
        <w:t xml:space="preserve">The PCF is responsible for delivery of UE policy. If the PCF is notified </w:t>
      </w:r>
      <w:ins w:id="30" w:author="ZTEr4" w:date="2019-11-22T01:08:00Z">
        <w:r w:rsidR="001E46B3">
          <w:t xml:space="preserve">about </w:t>
        </w:r>
      </w:ins>
      <w:r>
        <w:t xml:space="preserve">UE Policy delivery failure (e.g. because of UE unreachable), the PCF may </w:t>
      </w:r>
      <w:ins w:id="31" w:author="ZTEr2" w:date="2019-10-24T16:57:00Z">
        <w:r w:rsidR="00F15F55">
          <w:rPr>
            <w:lang w:eastAsia="zh-CN"/>
          </w:rPr>
          <w:t xml:space="preserve">provide </w:t>
        </w:r>
      </w:ins>
      <w:ins w:id="32" w:author="ZTEr2" w:date="2019-10-24T17:11:00Z">
        <w:r w:rsidR="00F15F55" w:rsidRPr="00BF6564">
          <w:rPr>
            <w:lang w:eastAsia="zh-CN"/>
          </w:rPr>
          <w:t xml:space="preserve">a new trigger </w:t>
        </w:r>
      </w:ins>
      <w:ins w:id="33" w:author="ZTEr4" w:date="2019-11-07T15:44:00Z">
        <w:r w:rsidR="009666E5" w:rsidRPr="00834DA8">
          <w:t>"</w:t>
        </w:r>
      </w:ins>
      <w:ins w:id="34" w:author="ZTEr2" w:date="2019-10-24T17:11:00Z">
        <w:r w:rsidR="00F15F55" w:rsidRPr="00140E21">
          <w:rPr>
            <w:lang w:eastAsia="zh-CN"/>
          </w:rPr>
          <w:t>Connectivity state changes</w:t>
        </w:r>
      </w:ins>
      <w:ins w:id="35" w:author="ZTEr4" w:date="2019-11-07T15:44:00Z">
        <w:r w:rsidR="009666E5" w:rsidRPr="00834DA8">
          <w:t>"</w:t>
        </w:r>
        <w:r w:rsidR="009666E5">
          <w:t xml:space="preserve"> </w:t>
        </w:r>
      </w:ins>
      <w:ins w:id="36" w:author="ZTEr2" w:date="2019-10-24T17:11:00Z">
        <w:r w:rsidR="00F15F55" w:rsidRPr="00BF6564">
          <w:rPr>
            <w:lang w:eastAsia="zh-CN"/>
          </w:rPr>
          <w:t xml:space="preserve">in </w:t>
        </w:r>
      </w:ins>
      <w:ins w:id="37" w:author="ZTEr2" w:date="2019-10-24T16:56:00Z">
        <w:r w:rsidR="00F15F55" w:rsidRPr="00140E21">
          <w:rPr>
            <w:lang w:eastAsia="zh-CN"/>
          </w:rPr>
          <w:t xml:space="preserve">Policy Control Request Trigger of </w:t>
        </w:r>
      </w:ins>
      <w:ins w:id="38" w:author="ZTEr4" w:date="2019-11-21T03:15:00Z">
        <w:r w:rsidR="0094150D" w:rsidRPr="00262901">
          <w:rPr>
            <w:highlight w:val="yellow"/>
            <w:lang w:eastAsia="zh-CN"/>
          </w:rPr>
          <w:t>UE</w:t>
        </w:r>
      </w:ins>
      <w:ins w:id="39" w:author="ZTEr2" w:date="2019-10-24T16:56:00Z">
        <w:r w:rsidR="00F15F55" w:rsidRPr="00140E21">
          <w:rPr>
            <w:lang w:eastAsia="zh-CN"/>
          </w:rPr>
          <w:t xml:space="preserve"> Policy Association </w:t>
        </w:r>
      </w:ins>
      <w:ins w:id="40" w:author="ZTEr2" w:date="2019-10-24T17:09:00Z">
        <w:r w:rsidR="00F15F55">
          <w:rPr>
            <w:lang w:eastAsia="zh-CN"/>
          </w:rPr>
          <w:t xml:space="preserve">to AMF </w:t>
        </w:r>
      </w:ins>
      <w:ins w:id="41" w:author="ZTEr4" w:date="2019-11-20T07:53:00Z">
        <w:r w:rsidR="001C5E2D" w:rsidRPr="00262901">
          <w:rPr>
            <w:highlight w:val="yellow"/>
          </w:rPr>
          <w:t>as defined in TS 23.502 [3] clause </w:t>
        </w:r>
        <w:r w:rsidR="001C5E2D" w:rsidRPr="00262901">
          <w:rPr>
            <w:highlight w:val="yellow"/>
            <w:lang w:eastAsia="zh-CN"/>
          </w:rPr>
          <w:t>4.16.</w:t>
        </w:r>
      </w:ins>
      <w:ins w:id="42" w:author="ZTEr4" w:date="2019-11-21T03:15:00Z">
        <w:r w:rsidR="0094150D" w:rsidRPr="00262901">
          <w:rPr>
            <w:highlight w:val="yellow"/>
            <w:lang w:eastAsia="zh-CN"/>
          </w:rPr>
          <w:t>1</w:t>
        </w:r>
      </w:ins>
      <w:ins w:id="43" w:author="ZTEr4" w:date="2019-11-20T07:53:00Z">
        <w:r w:rsidR="001C5E2D" w:rsidRPr="00262901">
          <w:rPr>
            <w:highlight w:val="yellow"/>
            <w:lang w:eastAsia="zh-CN"/>
          </w:rPr>
          <w:t>2.2</w:t>
        </w:r>
      </w:ins>
      <w:ins w:id="44" w:author="ZTEr4" w:date="2019-11-22T00:32:00Z">
        <w:r w:rsidR="00262901">
          <w:rPr>
            <w:lang w:eastAsia="zh-CN"/>
          </w:rPr>
          <w:t xml:space="preserve"> </w:t>
        </w:r>
      </w:ins>
      <w:del w:id="45" w:author="ZTEr4" w:date="2019-11-22T00:32:00Z">
        <w:r w:rsidDel="00262901">
          <w:delText>subscribe the "</w:delText>
        </w:r>
      </w:del>
      <w:del w:id="46" w:author="ZTEr4" w:date="2019-11-20T07:53:00Z">
        <w:r w:rsidDel="001C5E2D">
          <w:tab/>
        </w:r>
      </w:del>
      <w:del w:id="47" w:author="ZTEr4" w:date="2019-11-22T00:32:00Z">
        <w:r w:rsidDel="00262901">
          <w:delText>Connectivity state changes (IDLE or CONNECTED)" event as defined in TS 23.502 [3] clause 5.2</w:delText>
        </w:r>
        <w:bookmarkStart w:id="48" w:name="_GoBack"/>
        <w:bookmarkEnd w:id="48"/>
        <w:r w:rsidDel="00262901">
          <w:delText>.2.3</w:delText>
        </w:r>
      </w:del>
      <w:r>
        <w:t>. After reception of the Notify message indicating that the UE enters the CM-Connected state, the PCF may retry to deliver the UE Policy.</w:t>
      </w:r>
    </w:p>
    <w:p w14:paraId="0CD3F219" w14:textId="09283F36" w:rsidR="0094150D" w:rsidRPr="00A83D29" w:rsidRDefault="0094150D" w:rsidP="0094150D">
      <w:pPr>
        <w:pStyle w:val="NO"/>
        <w:rPr>
          <w:ins w:id="49" w:author="ZTEr4" w:date="2019-11-21T03:15:00Z"/>
          <w:lang w:eastAsia="zh-CN"/>
        </w:rPr>
      </w:pPr>
      <w:ins w:id="50" w:author="ZTEr4" w:date="2019-11-21T03:15:00Z">
        <w:r w:rsidRPr="00262901">
          <w:rPr>
            <w:highlight w:val="yellow"/>
            <w:lang w:eastAsia="zh-CN"/>
          </w:rPr>
          <w:t>NOTE 1:</w:t>
        </w:r>
        <w:r w:rsidRPr="00262901">
          <w:rPr>
            <w:highlight w:val="yellow"/>
            <w:lang w:eastAsia="zh-CN"/>
          </w:rPr>
          <w:tab/>
        </w:r>
      </w:ins>
      <w:ins w:id="51" w:author="ZTEr4" w:date="2019-11-22T00:32:00Z">
        <w:r w:rsidR="00262901" w:rsidRPr="003D4779">
          <w:rPr>
            <w:highlight w:val="yellow"/>
            <w:lang w:eastAsia="zh-CN"/>
          </w:rPr>
          <w:tab/>
          <w:t xml:space="preserve">For backward </w:t>
        </w:r>
        <w:proofErr w:type="spellStart"/>
        <w:r w:rsidR="00262901" w:rsidRPr="003D4779">
          <w:rPr>
            <w:highlight w:val="yellow"/>
            <w:lang w:eastAsia="zh-CN"/>
          </w:rPr>
          <w:t>compability</w:t>
        </w:r>
        <w:proofErr w:type="spellEnd"/>
        <w:r w:rsidR="00262901" w:rsidRPr="003D4779">
          <w:rPr>
            <w:highlight w:val="yellow"/>
            <w:lang w:eastAsia="zh-CN"/>
          </w:rPr>
          <w:t xml:space="preserve"> the PCF may subscribe the "Connectivity state changes (IDLE or CONNECTED)" event in Rel-15 AMF as defined in</w:t>
        </w:r>
        <w:r w:rsidR="00262901" w:rsidRPr="00262901">
          <w:t xml:space="preserve"> </w:t>
        </w:r>
        <w:r w:rsidR="00262901" w:rsidRPr="00262901">
          <w:rPr>
            <w:highlight w:val="yellow"/>
          </w:rPr>
          <w:t>TS 23.502 [3]</w:t>
        </w:r>
        <w:r w:rsidR="00262901" w:rsidRPr="00262901">
          <w:rPr>
            <w:highlight w:val="yellow"/>
            <w:lang w:eastAsia="zh-CN"/>
          </w:rPr>
          <w:t xml:space="preserve"> clause</w:t>
        </w:r>
        <w:r w:rsidR="00262901" w:rsidRPr="003D4779">
          <w:rPr>
            <w:highlight w:val="yellow"/>
            <w:lang w:eastAsia="zh-CN"/>
          </w:rPr>
          <w:t> 5.2.2.3</w:t>
        </w:r>
      </w:ins>
      <w:ins w:id="52" w:author="ZTEr4" w:date="2019-11-21T03:15:00Z">
        <w:r>
          <w:rPr>
            <w:lang w:eastAsia="zh-CN"/>
          </w:rPr>
          <w:t xml:space="preserve"> </w:t>
        </w:r>
      </w:ins>
    </w:p>
    <w:p w14:paraId="19A10A5B" w14:textId="77777777" w:rsidR="00BF6564" w:rsidRPr="00834DA8" w:rsidRDefault="00BF6564" w:rsidP="00BF6564">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521714EE" w14:textId="77777777" w:rsidR="00BF6564" w:rsidRPr="00834DA8" w:rsidRDefault="00BF6564" w:rsidP="00BF6564">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A8AE06D" w14:textId="77777777" w:rsidR="00BF6564" w:rsidRPr="00834DA8" w:rsidRDefault="00BF6564" w:rsidP="00BF6564">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1CD09A01" w14:textId="7C4A9C77" w:rsidR="00BF6564" w:rsidRPr="00834DA8" w:rsidRDefault="00BF6564" w:rsidP="00BF6564">
      <w:pPr>
        <w:pStyle w:val="NO"/>
      </w:pPr>
      <w:r w:rsidRPr="00834DA8">
        <w:t>NOTE </w:t>
      </w:r>
      <w:del w:id="53" w:author="ZTEr4" w:date="2019-11-21T03:15:00Z">
        <w:r w:rsidRPr="00834DA8" w:rsidDel="0094150D">
          <w:delText>1</w:delText>
        </w:r>
      </w:del>
      <w:ins w:id="54" w:author="ZTEr4" w:date="2019-11-21T03:15:00Z">
        <w:r w:rsidR="0094150D">
          <w:t>2</w:t>
        </w:r>
      </w:ins>
      <w:r w:rsidRPr="00834DA8">
        <w:t>:</w:t>
      </w:r>
      <w:r w:rsidRPr="00834DA8">
        <w:tab/>
        <w:t>It is assumed that the S-NSSAI(s) in the UE Local Configurations are operator-provided S-NSSAI(s). The provision of the S-NSSAI(s) is not specified.</w:t>
      </w:r>
    </w:p>
    <w:p w14:paraId="09B0DB21" w14:textId="16D375AB" w:rsidR="00BF6564" w:rsidRPr="00834DA8" w:rsidRDefault="00BF6564" w:rsidP="00BF6564">
      <w:pPr>
        <w:pStyle w:val="NO"/>
      </w:pPr>
      <w:r w:rsidRPr="00834DA8">
        <w:t>NOTE </w:t>
      </w:r>
      <w:del w:id="55" w:author="ZTEr4" w:date="2019-11-21T03:15:00Z">
        <w:r w:rsidRPr="00834DA8" w:rsidDel="0094150D">
          <w:delText>2</w:delText>
        </w:r>
      </w:del>
      <w:ins w:id="56" w:author="ZTEr4" w:date="2019-11-21T03:15:00Z">
        <w:r w:rsidR="0094150D">
          <w:t>3</w:t>
        </w:r>
      </w:ins>
      <w:r w:rsidRPr="00834DA8">
        <w:t>:</w:t>
      </w:r>
      <w:r w:rsidRPr="00834DA8">
        <w:tab/>
        <w:t>The application layer is not allowed to set the S-NSSAI when the UE establishes a PDU Session based on the UE Local Configurations.</w:t>
      </w:r>
    </w:p>
    <w:p w14:paraId="60D32E65" w14:textId="6848487A" w:rsidR="00BF6564" w:rsidRPr="00834DA8" w:rsidRDefault="00BF6564" w:rsidP="00BF6564">
      <w:pPr>
        <w:pStyle w:val="NO"/>
      </w:pPr>
      <w:r w:rsidRPr="00834DA8">
        <w:t>NOTE </w:t>
      </w:r>
      <w:del w:id="57" w:author="ZTEr4" w:date="2019-11-21T03:15:00Z">
        <w:r w:rsidRPr="00834DA8" w:rsidDel="0094150D">
          <w:delText>3</w:delText>
        </w:r>
      </w:del>
      <w:ins w:id="58" w:author="ZTEr4" w:date="2019-11-21T03:15:00Z">
        <w:r w:rsidR="0094150D">
          <w:t>4</w:t>
        </w:r>
      </w:ins>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0A7B561" w14:textId="77777777" w:rsidR="00BF6564" w:rsidRPr="00834DA8" w:rsidRDefault="00BF6564" w:rsidP="00BF6564">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5CE6182A" w14:textId="77777777" w:rsidR="00BF6564" w:rsidRDefault="00BF6564" w:rsidP="00BF6564">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14:paraId="0239D981" w14:textId="77777777" w:rsidR="00BF6564" w:rsidRPr="00F70B61" w:rsidRDefault="00BF6564" w:rsidP="00BF6564">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0059DFF7" w14:textId="15FF501E" w:rsidR="00BF6564" w:rsidRPr="00D10811" w:rsidRDefault="00BF6564" w:rsidP="00BF6564">
      <w:pPr>
        <w:pStyle w:val="NO"/>
        <w:rPr>
          <w:lang w:eastAsia="zh-CN"/>
        </w:rPr>
      </w:pPr>
      <w:r w:rsidRPr="00D10811">
        <w:rPr>
          <w:lang w:eastAsia="zh-CN"/>
        </w:rPr>
        <w:t>NOTE</w:t>
      </w:r>
      <w:r>
        <w:rPr>
          <w:lang w:eastAsia="zh-CN"/>
        </w:rPr>
        <w:t> </w:t>
      </w:r>
      <w:del w:id="59" w:author="ZTEr4" w:date="2019-11-21T03:15:00Z">
        <w:r w:rsidDel="0094150D">
          <w:rPr>
            <w:lang w:eastAsia="zh-CN"/>
          </w:rPr>
          <w:delText>4</w:delText>
        </w:r>
      </w:del>
      <w:ins w:id="60" w:author="ZTEr4" w:date="2019-11-21T03:15:00Z">
        <w:r w:rsidR="0094150D">
          <w:rPr>
            <w:lang w:eastAsia="zh-CN"/>
          </w:rPr>
          <w:t>5</w:t>
        </w:r>
      </w:ins>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5EA9A374" w14:textId="77777777" w:rsidR="00BF6564" w:rsidRPr="00BF6564" w:rsidRDefault="00BF6564" w:rsidP="00BF6564">
      <w:pPr>
        <w:rPr>
          <w:rFonts w:eastAsia="等线"/>
          <w:lang w:eastAsia="zh-CN"/>
        </w:rPr>
      </w:pPr>
    </w:p>
    <w:p w14:paraId="02EB0AA1" w14:textId="5A0990B6" w:rsidR="00444636" w:rsidRPr="003476E4" w:rsidRDefault="00444636" w:rsidP="00444636">
      <w:pPr>
        <w:pStyle w:val="StartEndofChange"/>
        <w:rPr>
          <w:rFonts w:eastAsiaTheme="minorEastAsia"/>
        </w:rPr>
      </w:pPr>
      <w:r w:rsidRPr="00EF13AD">
        <w:rPr>
          <w:rFonts w:hint="eastAsia"/>
        </w:rPr>
        <w:lastRenderedPageBreak/>
        <w:t xml:space="preserve">* </w:t>
      </w:r>
      <w:r w:rsidRPr="00EF13AD">
        <w:t xml:space="preserve">* * * </w:t>
      </w:r>
      <w:r w:rsidRPr="0090622F">
        <w:rPr>
          <w:rFonts w:hint="eastAsia"/>
        </w:rPr>
        <w:t>E</w:t>
      </w:r>
      <w:r>
        <w:t xml:space="preserve">nd </w:t>
      </w:r>
      <w:r w:rsidRPr="00EF13AD">
        <w:rPr>
          <w:rFonts w:hint="eastAsia"/>
        </w:rPr>
        <w:t xml:space="preserve">of </w:t>
      </w:r>
      <w:r w:rsidRPr="00EF13AD">
        <w:t>Change</w:t>
      </w:r>
      <w:r w:rsidR="00287E3A">
        <w:t>s</w:t>
      </w:r>
      <w:r w:rsidRPr="00EF13AD">
        <w:t xml:space="preserv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27C8D" w14:textId="77777777" w:rsidR="000B3F14" w:rsidRDefault="000B3F14">
      <w:r>
        <w:separator/>
      </w:r>
    </w:p>
  </w:endnote>
  <w:endnote w:type="continuationSeparator" w:id="0">
    <w:p w14:paraId="6B0F198F" w14:textId="77777777" w:rsidR="000B3F14" w:rsidRDefault="000B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9451F" w14:textId="77777777" w:rsidR="000B3F14" w:rsidRDefault="000B3F14">
      <w:r>
        <w:separator/>
      </w:r>
    </w:p>
  </w:footnote>
  <w:footnote w:type="continuationSeparator" w:id="0">
    <w:p w14:paraId="724D9B4A" w14:textId="77777777" w:rsidR="000B3F14" w:rsidRDefault="000B3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9666E5" w:rsidRDefault="009666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9666E5" w:rsidRDefault="009666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9666E5" w:rsidRDefault="009666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9666E5" w:rsidRDefault="009666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96540C"/>
    <w:multiLevelType w:val="hybridMultilevel"/>
    <w:tmpl w:val="79DC503A"/>
    <w:lvl w:ilvl="0" w:tplc="29B6A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47F5E79"/>
    <w:multiLevelType w:val="hybridMultilevel"/>
    <w:tmpl w:val="4B4AD7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11B2"/>
    <w:rsid w:val="000529C5"/>
    <w:rsid w:val="00055E80"/>
    <w:rsid w:val="00056060"/>
    <w:rsid w:val="00061BAC"/>
    <w:rsid w:val="00064BA6"/>
    <w:rsid w:val="000705D4"/>
    <w:rsid w:val="000742D4"/>
    <w:rsid w:val="0008449F"/>
    <w:rsid w:val="000873CF"/>
    <w:rsid w:val="00087493"/>
    <w:rsid w:val="000910A9"/>
    <w:rsid w:val="000918E1"/>
    <w:rsid w:val="00091D7E"/>
    <w:rsid w:val="0009323F"/>
    <w:rsid w:val="000935B3"/>
    <w:rsid w:val="00095027"/>
    <w:rsid w:val="00095531"/>
    <w:rsid w:val="000A192C"/>
    <w:rsid w:val="000A292F"/>
    <w:rsid w:val="000A6394"/>
    <w:rsid w:val="000A642C"/>
    <w:rsid w:val="000A7AFB"/>
    <w:rsid w:val="000A7C82"/>
    <w:rsid w:val="000B00F1"/>
    <w:rsid w:val="000B07D9"/>
    <w:rsid w:val="000B21FE"/>
    <w:rsid w:val="000B3F14"/>
    <w:rsid w:val="000B4586"/>
    <w:rsid w:val="000B5824"/>
    <w:rsid w:val="000B6173"/>
    <w:rsid w:val="000B7CE1"/>
    <w:rsid w:val="000C038A"/>
    <w:rsid w:val="000C6598"/>
    <w:rsid w:val="000D026A"/>
    <w:rsid w:val="000D227B"/>
    <w:rsid w:val="000D236F"/>
    <w:rsid w:val="000D3792"/>
    <w:rsid w:val="000F103E"/>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C5E2D"/>
    <w:rsid w:val="001D050F"/>
    <w:rsid w:val="001D09A2"/>
    <w:rsid w:val="001D1356"/>
    <w:rsid w:val="001D24D1"/>
    <w:rsid w:val="001D2857"/>
    <w:rsid w:val="001D3310"/>
    <w:rsid w:val="001D3F93"/>
    <w:rsid w:val="001D45FB"/>
    <w:rsid w:val="001D5113"/>
    <w:rsid w:val="001D62AF"/>
    <w:rsid w:val="001D7D22"/>
    <w:rsid w:val="001E0066"/>
    <w:rsid w:val="001E33D5"/>
    <w:rsid w:val="001E386E"/>
    <w:rsid w:val="001E41F3"/>
    <w:rsid w:val="001E4474"/>
    <w:rsid w:val="001E46B3"/>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28EC"/>
    <w:rsid w:val="0022690D"/>
    <w:rsid w:val="00231BA9"/>
    <w:rsid w:val="00231F73"/>
    <w:rsid w:val="0023221A"/>
    <w:rsid w:val="00236840"/>
    <w:rsid w:val="00251F3D"/>
    <w:rsid w:val="0025303E"/>
    <w:rsid w:val="002546F5"/>
    <w:rsid w:val="0026004D"/>
    <w:rsid w:val="00262901"/>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87E3A"/>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EEE"/>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05FF"/>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560"/>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4F8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484B"/>
    <w:rsid w:val="008F6110"/>
    <w:rsid w:val="008F686C"/>
    <w:rsid w:val="008F7258"/>
    <w:rsid w:val="009018D8"/>
    <w:rsid w:val="0090570C"/>
    <w:rsid w:val="0090622F"/>
    <w:rsid w:val="00911B5E"/>
    <w:rsid w:val="00912A22"/>
    <w:rsid w:val="00912E47"/>
    <w:rsid w:val="00915A20"/>
    <w:rsid w:val="00917DDA"/>
    <w:rsid w:val="009209A0"/>
    <w:rsid w:val="00923C34"/>
    <w:rsid w:val="00926181"/>
    <w:rsid w:val="009265ED"/>
    <w:rsid w:val="009271CC"/>
    <w:rsid w:val="009329A7"/>
    <w:rsid w:val="009338D9"/>
    <w:rsid w:val="00937A65"/>
    <w:rsid w:val="00937B26"/>
    <w:rsid w:val="00940904"/>
    <w:rsid w:val="0094150D"/>
    <w:rsid w:val="009450A1"/>
    <w:rsid w:val="009461CE"/>
    <w:rsid w:val="00947BE2"/>
    <w:rsid w:val="009500A5"/>
    <w:rsid w:val="0095758E"/>
    <w:rsid w:val="009604DA"/>
    <w:rsid w:val="009627CF"/>
    <w:rsid w:val="00966289"/>
    <w:rsid w:val="009666E5"/>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03DCB"/>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970"/>
    <w:rsid w:val="00A57DE9"/>
    <w:rsid w:val="00A61BF1"/>
    <w:rsid w:val="00A63332"/>
    <w:rsid w:val="00A65478"/>
    <w:rsid w:val="00A72B17"/>
    <w:rsid w:val="00A758C8"/>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4C4C"/>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1A2"/>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47ED"/>
    <w:rsid w:val="00C26A31"/>
    <w:rsid w:val="00C30E7A"/>
    <w:rsid w:val="00C30FDD"/>
    <w:rsid w:val="00C3627E"/>
    <w:rsid w:val="00C3743C"/>
    <w:rsid w:val="00C414B5"/>
    <w:rsid w:val="00C41B88"/>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3F42"/>
    <w:rsid w:val="00D941B9"/>
    <w:rsid w:val="00D97D80"/>
    <w:rsid w:val="00DA311A"/>
    <w:rsid w:val="00DA3A07"/>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5C1F"/>
    <w:rsid w:val="00E66086"/>
    <w:rsid w:val="00E66E1A"/>
    <w:rsid w:val="00E703E2"/>
    <w:rsid w:val="00E71BC9"/>
    <w:rsid w:val="00E72F09"/>
    <w:rsid w:val="00E72F1A"/>
    <w:rsid w:val="00E7415A"/>
    <w:rsid w:val="00E74CC7"/>
    <w:rsid w:val="00E810B6"/>
    <w:rsid w:val="00E84F7F"/>
    <w:rsid w:val="00E9158A"/>
    <w:rsid w:val="00E91AE6"/>
    <w:rsid w:val="00E93E4D"/>
    <w:rsid w:val="00E974F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2B57"/>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BBF2F-3F00-42F9-8A7C-3E1A5D94C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843</TotalTime>
  <Pages>5</Pages>
  <Words>1988</Words>
  <Characters>11336</Characters>
  <Application>Microsoft Office Word</Application>
  <DocSecurity>0</DocSecurity>
  <Lines>94</Lines>
  <Paragraphs>26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110</cp:revision>
  <cp:lastPrinted>1900-12-31T16:00:00Z</cp:lastPrinted>
  <dcterms:created xsi:type="dcterms:W3CDTF">2019-06-13T05:57:00Z</dcterms:created>
  <dcterms:modified xsi:type="dcterms:W3CDTF">2019-11-21T17:08:00Z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